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788D2627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602B2D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6458" w:rsidRPr="007A6458">
        <w:rPr>
          <w:b/>
          <w:i/>
          <w:noProof/>
          <w:sz w:val="28"/>
        </w:rPr>
        <w:t>S5-237020</w:t>
      </w:r>
    </w:p>
    <w:p w14:paraId="1763980A" w14:textId="037B0FE8" w:rsidR="00BA1205" w:rsidRDefault="008D20EC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9E0599">
        <w:rPr>
          <w:sz w:val="24"/>
        </w:rPr>
        <w:tab/>
      </w:r>
      <w:r w:rsidR="009E0599">
        <w:rPr>
          <w:sz w:val="24"/>
        </w:rPr>
        <w:tab/>
      </w:r>
      <w:bookmarkStart w:id="1" w:name="_GoBack"/>
      <w:bookmarkEnd w:id="1"/>
      <w:r w:rsidR="00BA1205">
        <w:t xml:space="preserve">Revision of </w:t>
      </w:r>
      <w:r w:rsidR="007A6458" w:rsidRPr="007A6458">
        <w:t>S5-236604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368D77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837CF4">
              <w:rPr>
                <w:b/>
                <w:sz w:val="28"/>
              </w:rPr>
              <w:t>020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113C01D" w:rsidR="001E41F3" w:rsidRPr="006958F1" w:rsidRDefault="006E44E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140680" w:rsidR="001E41F3" w:rsidRPr="006958F1" w:rsidRDefault="00F53383" w:rsidP="00602B2D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75942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602B2D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602B2D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1FB9E1" w:rsidR="001E41F3" w:rsidRPr="006958F1" w:rsidRDefault="008A1DB3" w:rsidP="001C6C5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1DB3">
              <w:t>Correction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8592925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C6C5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4C82AA9" w:rsidR="001E41F3" w:rsidRPr="006958F1" w:rsidRDefault="00C12D43" w:rsidP="00697C3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697C30">
              <w:t>9</w:t>
            </w:r>
            <w:r w:rsidR="001F3AD0">
              <w:t>-</w:t>
            </w:r>
            <w:r w:rsidR="00697C30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A5F6267" w:rsidR="001E41F3" w:rsidRPr="006958F1" w:rsidRDefault="00F75942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691175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F75942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8F044E" w:rsidR="005A7307" w:rsidRPr="00FB4B2B" w:rsidRDefault="00B118C3" w:rsidP="00333AB7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CHF enable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disable the trigger</w:t>
            </w:r>
            <w:r w:rsidR="002C5904">
              <w:rPr>
                <w:lang w:eastAsia="zh-CN"/>
              </w:rPr>
              <w:t xml:space="preserve"> in the AMF event charging will </w:t>
            </w:r>
            <w:r>
              <w:rPr>
                <w:lang w:bidi="ar-IQ"/>
              </w:rPr>
              <w:t>takes effect at the next AMF functionality</w:t>
            </w:r>
            <w:r w:rsidR="002C5904">
              <w:rPr>
                <w:lang w:bidi="ar-IQ"/>
              </w:rPr>
              <w:t>, which is the same with the AMF charging profile mechanism.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BE6C3AF" w:rsidR="00FB3DBA" w:rsidRPr="001F1EAC" w:rsidRDefault="00B118C3" w:rsidP="00333AB7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the charging profile for AMF charging</w:t>
            </w:r>
            <w:r w:rsidR="00333AB7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9901657" w:rsidR="001E41F3" w:rsidRPr="006958F1" w:rsidRDefault="00B118C3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9CB21F" w:rsidR="001E41F3" w:rsidRPr="006958F1" w:rsidRDefault="004E2A14" w:rsidP="002059F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58A1">
              <w:t>5.2.1.2.</w:t>
            </w:r>
            <w: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752779E" w14:textId="7796818F" w:rsidR="00874C51" w:rsidRPr="00414A0C" w:rsidRDefault="00874C51" w:rsidP="00874C51">
      <w:pPr>
        <w:pStyle w:val="50"/>
      </w:pPr>
      <w:bookmarkStart w:id="4" w:name="_Toc533596679"/>
      <w:bookmarkStart w:id="5" w:name="_Toc138245702"/>
      <w:r w:rsidRPr="00414A0C">
        <w:t>5.2.1.</w:t>
      </w:r>
      <w:r>
        <w:t>2.3</w:t>
      </w:r>
      <w:r w:rsidRPr="00414A0C">
        <w:tab/>
      </w:r>
      <w:r>
        <w:t>Independent triggers activation</w:t>
      </w:r>
      <w:ins w:id="6" w:author="Huawei" w:date="2023-09-28T10:06:00Z">
        <w:r w:rsidR="006B2E14">
          <w:rPr>
            <w:lang w:bidi="ar-IQ"/>
          </w:rPr>
          <w:t>/deactivation</w:t>
        </w:r>
      </w:ins>
      <w:r>
        <w:t xml:space="preserve"> </w:t>
      </w:r>
    </w:p>
    <w:p w14:paraId="21C3C10A" w14:textId="77777777" w:rsidR="00874C51" w:rsidRDefault="00874C51" w:rsidP="00874C51">
      <w:pPr>
        <w:rPr>
          <w:lang w:bidi="ar-IQ"/>
        </w:rPr>
      </w:pPr>
      <w:r>
        <w:rPr>
          <w:lang w:bidi="ar-IQ"/>
        </w:rPr>
        <w:t>During the UE registration lifetime in the AMF, the CHF may activate/de</w:t>
      </w:r>
      <w:r w:rsidRPr="00202719">
        <w:rPr>
          <w:lang w:bidi="ar-IQ"/>
        </w:rPr>
        <w:t>activ</w:t>
      </w:r>
      <w:r>
        <w:rPr>
          <w:lang w:bidi="ar-IQ"/>
        </w:rPr>
        <w:t xml:space="preserve">ate charging for any AMF functionality (i.e. Registration, N2 connection, Location Reporting) each time the CHF is invoked for a given AMF functionality. </w:t>
      </w:r>
      <w:r w:rsidRPr="00202719">
        <w:rPr>
          <w:lang w:bidi="ar-IQ"/>
        </w:rPr>
        <w:t xml:space="preserve">The set of </w:t>
      </w:r>
      <w:r>
        <w:rPr>
          <w:lang w:bidi="ar-IQ"/>
        </w:rPr>
        <w:t xml:space="preserve">triggers enabled/disabled via charging activation/deactivation by CHF </w:t>
      </w:r>
      <w:r w:rsidRPr="00202719">
        <w:rPr>
          <w:lang w:bidi="ar-IQ"/>
        </w:rPr>
        <w:t>are independent from the invoked AMF functionality.</w:t>
      </w:r>
      <w:r>
        <w:rPr>
          <w:lang w:bidi="ar-IQ"/>
        </w:rPr>
        <w:t xml:space="preserve"> The triggers activation/deactivation take effect at the next AMF functionality invoking the CHF.  </w:t>
      </w:r>
    </w:p>
    <w:p w14:paraId="6DD171E6" w14:textId="77777777" w:rsidR="00874C51" w:rsidRDefault="00874C51" w:rsidP="00874C51">
      <w:r w:rsidRPr="008C3C5A">
        <w:t>Table 5.2.1.</w:t>
      </w:r>
      <w:r>
        <w:t>2.3</w:t>
      </w:r>
      <w:r w:rsidRPr="008C3C5A">
        <w:t xml:space="preserve">.1 </w:t>
      </w:r>
      <w:r>
        <w:t xml:space="preserve">describes the applicable messages for CHF to </w:t>
      </w:r>
      <w:r>
        <w:rPr>
          <w:lang w:bidi="ar-IQ"/>
        </w:rPr>
        <w:t>activate</w:t>
      </w:r>
      <w:r w:rsidRPr="002D23F0">
        <w:rPr>
          <w:lang w:bidi="ar-IQ"/>
        </w:rPr>
        <w:t>/deactivate</w:t>
      </w:r>
      <w:r>
        <w:rPr>
          <w:lang w:bidi="ar-IQ"/>
        </w:rPr>
        <w:t xml:space="preserve"> triggers</w:t>
      </w:r>
      <w:r>
        <w:t xml:space="preserve"> via update of AMF Charging profile</w:t>
      </w:r>
      <w:r w:rsidRPr="008C3C5A">
        <w:t>:</w:t>
      </w:r>
    </w:p>
    <w:p w14:paraId="170B7985" w14:textId="77777777" w:rsidR="00874C51" w:rsidRPr="009458A1" w:rsidRDefault="00874C51" w:rsidP="00874C51">
      <w:pPr>
        <w:pStyle w:val="TH"/>
      </w:pPr>
      <w:r>
        <w:rPr>
          <w:lang w:bidi="ar-IQ"/>
        </w:rPr>
        <w:t xml:space="preserve">  </w:t>
      </w:r>
      <w:r w:rsidRPr="009458A1">
        <w:t>Table 5.2.1.</w:t>
      </w:r>
      <w:r>
        <w:t>2</w:t>
      </w:r>
      <w:r w:rsidRPr="009458A1">
        <w:t>.</w:t>
      </w:r>
      <w:r>
        <w:t>3.</w:t>
      </w:r>
      <w:r w:rsidRPr="009458A1">
        <w:t xml:space="preserve">1: </w:t>
      </w:r>
      <w:r>
        <w:rPr>
          <w:lang w:bidi="ar-IQ"/>
        </w:rPr>
        <w:t xml:space="preserve">AMF </w:t>
      </w:r>
      <w:r w:rsidRPr="00293639">
        <w:rPr>
          <w:lang w:bidi="ar-IQ"/>
        </w:rPr>
        <w:t>charging profile</w:t>
      </w:r>
      <w:r>
        <w:rPr>
          <w:lang w:bidi="ar-IQ"/>
        </w:rPr>
        <w:t xml:space="preserve"> update by CHF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874C51" w:rsidRPr="009458A1" w14:paraId="5D73DDEF" w14:textId="77777777" w:rsidTr="00117723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41ABA0" w14:textId="77777777" w:rsidR="00874C51" w:rsidRPr="009458A1" w:rsidRDefault="00874C51" w:rsidP="001177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Functionality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61D778" w14:textId="77777777" w:rsidR="00874C51" w:rsidRPr="009458A1" w:rsidRDefault="00874C51" w:rsidP="001177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AMF Charging Profile field which can be updated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93CEDD" w14:textId="77777777" w:rsidR="00874C51" w:rsidRPr="009458A1" w:rsidRDefault="00874C51" w:rsidP="0011772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Message from CHF to AMF</w:t>
            </w:r>
          </w:p>
        </w:tc>
      </w:tr>
      <w:tr w:rsidR="00874C51" w:rsidRPr="009458A1" w14:paraId="52FA84E4" w14:textId="77777777" w:rsidTr="0011772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802" w14:textId="77777777" w:rsidR="00874C51" w:rsidRPr="009458A1" w:rsidRDefault="00874C51" w:rsidP="00117723">
            <w:pPr>
              <w:pStyle w:val="TAL"/>
              <w:rPr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Registration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4AEF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3EBF5D02" w14:textId="77777777" w:rsidR="00874C51" w:rsidRPr="009458A1" w:rsidRDefault="00874C51" w:rsidP="00117723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F9AF" w14:textId="1623EA64" w:rsidR="00874C51" w:rsidRPr="009458A1" w:rsidRDefault="00874C51" w:rsidP="00117723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7" w:author="Huawei" w:date="2023-09-28T10:06:00Z">
              <w:r w:rsidR="00A05D2B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874C51" w:rsidRPr="009458A1" w14:paraId="5F4CA277" w14:textId="77777777" w:rsidTr="0011772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241" w14:textId="77777777" w:rsidR="00874C51" w:rsidRPr="009458A1" w:rsidRDefault="00874C51" w:rsidP="00117723">
            <w:pPr>
              <w:pStyle w:val="TAL"/>
              <w:rPr>
                <w:highlight w:val="yellow"/>
              </w:rPr>
            </w:pPr>
            <w:r>
              <w:rPr>
                <w:lang w:bidi="ar-IQ"/>
              </w:rPr>
              <w:t>N2 connection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93E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7BFFFC49" w14:textId="77777777" w:rsidR="00874C51" w:rsidRPr="009458A1" w:rsidRDefault="00874C51" w:rsidP="00117723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88A3" w14:textId="7AE3CE93" w:rsidR="00874C51" w:rsidRPr="009458A1" w:rsidRDefault="00874C51" w:rsidP="00117723">
            <w:pPr>
              <w:pStyle w:val="TAL"/>
            </w:pPr>
            <w:r w:rsidRPr="009D6454">
              <w:rPr>
                <w:lang w:bidi="ar-IQ"/>
              </w:rPr>
              <w:t>Charging Data Response [Event/Initial</w:t>
            </w:r>
            <w:ins w:id="8" w:author="Huawei" w:date="2023-09-28T10:06:00Z">
              <w:r w:rsidR="00A05D2B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874C51" w:rsidRPr="009458A1" w14:paraId="1D3366AB" w14:textId="77777777" w:rsidTr="0011772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37D" w14:textId="77777777" w:rsidR="00874C51" w:rsidRPr="009458A1" w:rsidRDefault="00874C51" w:rsidP="00117723">
            <w:pPr>
              <w:pStyle w:val="TAL"/>
              <w:rPr>
                <w:highlight w:val="yellow"/>
              </w:rPr>
            </w:pPr>
            <w:r>
              <w:rPr>
                <w:iCs/>
              </w:rPr>
              <w:t>Location Reporting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73C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61E4F4CF" w14:textId="77777777" w:rsidR="00874C5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level for location</w:t>
            </w:r>
          </w:p>
          <w:p w14:paraId="27908523" w14:textId="77777777" w:rsidR="00874C51" w:rsidRPr="009458A1" w:rsidRDefault="00874C51" w:rsidP="0011772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 xml:space="preserve">list of </w:t>
            </w:r>
            <w:r w:rsidRPr="002E2384">
              <w:t>Presence Reporting Area(s)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4AE" w14:textId="1078CBDA" w:rsidR="00874C51" w:rsidRPr="009458A1" w:rsidRDefault="00874C51" w:rsidP="00117723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9" w:author="Huawei" w:date="2023-09-28T10:06:00Z">
              <w:r w:rsidR="00A05D2B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</w:tbl>
    <w:p w14:paraId="57F6608C" w14:textId="77777777" w:rsidR="00874C51" w:rsidRDefault="00874C51" w:rsidP="00874C51">
      <w:pPr>
        <w:rPr>
          <w:lang w:bidi="ar-IQ"/>
        </w:rPr>
      </w:pPr>
    </w:p>
    <w:p w14:paraId="21E2BE11" w14:textId="06F0B89B" w:rsidR="00874C51" w:rsidRDefault="00874C51" w:rsidP="00874C51">
      <w:pPr>
        <w:rPr>
          <w:lang w:bidi="ar-IQ"/>
        </w:rPr>
      </w:pPr>
      <w:r>
        <w:rPr>
          <w:lang w:bidi="ar-IQ"/>
        </w:rPr>
        <w:t xml:space="preserve">In ECUR scenario, any update of AMF Charging Profile received in </w:t>
      </w:r>
      <w:r w:rsidRPr="009D6454">
        <w:rPr>
          <w:lang w:bidi="ar-IQ"/>
        </w:rPr>
        <w:t>Charging Data Response [Initial</w:t>
      </w:r>
      <w:r>
        <w:rPr>
          <w:lang w:bidi="ar-IQ"/>
        </w:rPr>
        <w:t xml:space="preserve">] will take effect after the corresponding </w:t>
      </w:r>
      <w:r w:rsidRPr="009D6454">
        <w:rPr>
          <w:lang w:bidi="ar-IQ"/>
        </w:rPr>
        <w:t xml:space="preserve">Charging Data </w:t>
      </w:r>
      <w:r>
        <w:rPr>
          <w:lang w:bidi="ar-IQ"/>
        </w:rPr>
        <w:t>Response</w:t>
      </w:r>
      <w:r w:rsidRPr="009D6454">
        <w:rPr>
          <w:lang w:bidi="ar-IQ"/>
        </w:rPr>
        <w:t xml:space="preserve"> [</w:t>
      </w:r>
      <w:r>
        <w:rPr>
          <w:lang w:bidi="ar-IQ"/>
        </w:rPr>
        <w:t>Termination].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C51" w:rsidRPr="006958F1" w14:paraId="43F4A157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12CAA3" w14:textId="39D59279" w:rsidR="00874C51" w:rsidRPr="006958F1" w:rsidRDefault="007C29EC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="00874C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874C5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4"/>
      <w:bookmarkEnd w:id="5"/>
    </w:tbl>
    <w:p w14:paraId="2781FC8D" w14:textId="77777777" w:rsidR="00BE369D" w:rsidRPr="007C29EC" w:rsidRDefault="00BE369D" w:rsidP="007C29EC"/>
    <w:sectPr w:rsidR="00BE369D" w:rsidRPr="007C29E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D0E68" w14:textId="77777777" w:rsidR="000B1134" w:rsidRDefault="000B1134">
      <w:r>
        <w:separator/>
      </w:r>
    </w:p>
  </w:endnote>
  <w:endnote w:type="continuationSeparator" w:id="0">
    <w:p w14:paraId="0E7B3EF9" w14:textId="77777777" w:rsidR="000B1134" w:rsidRDefault="000B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03C04" w14:textId="77777777" w:rsidR="000B1134" w:rsidRDefault="000B1134">
      <w:r>
        <w:separator/>
      </w:r>
    </w:p>
  </w:footnote>
  <w:footnote w:type="continuationSeparator" w:id="0">
    <w:p w14:paraId="5A3AC762" w14:textId="77777777" w:rsidR="000B1134" w:rsidRDefault="000B1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726EC"/>
    <w:rsid w:val="000803E1"/>
    <w:rsid w:val="0008140B"/>
    <w:rsid w:val="00081F81"/>
    <w:rsid w:val="00086399"/>
    <w:rsid w:val="000A2AA5"/>
    <w:rsid w:val="000A6394"/>
    <w:rsid w:val="000B0677"/>
    <w:rsid w:val="000B113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6C55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59F6"/>
    <w:rsid w:val="00221801"/>
    <w:rsid w:val="0022465A"/>
    <w:rsid w:val="00230DB4"/>
    <w:rsid w:val="00233F08"/>
    <w:rsid w:val="00243E5F"/>
    <w:rsid w:val="00244B3C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3AB7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E4B30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25D8"/>
    <w:rsid w:val="005267E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2B2D"/>
    <w:rsid w:val="0060313E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04"/>
    <w:rsid w:val="00664398"/>
    <w:rsid w:val="006659B0"/>
    <w:rsid w:val="0067204E"/>
    <w:rsid w:val="00685491"/>
    <w:rsid w:val="006861EB"/>
    <w:rsid w:val="00691F21"/>
    <w:rsid w:val="00695808"/>
    <w:rsid w:val="006958F1"/>
    <w:rsid w:val="00697C30"/>
    <w:rsid w:val="006A31CC"/>
    <w:rsid w:val="006A4050"/>
    <w:rsid w:val="006B2E14"/>
    <w:rsid w:val="006B303C"/>
    <w:rsid w:val="006B46FB"/>
    <w:rsid w:val="006C1EB9"/>
    <w:rsid w:val="006D762C"/>
    <w:rsid w:val="006D7CBC"/>
    <w:rsid w:val="006E21FB"/>
    <w:rsid w:val="006E4234"/>
    <w:rsid w:val="006E44E8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1A0C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6458"/>
    <w:rsid w:val="007A7200"/>
    <w:rsid w:val="007A73C8"/>
    <w:rsid w:val="007B512A"/>
    <w:rsid w:val="007B5765"/>
    <w:rsid w:val="007B5E0F"/>
    <w:rsid w:val="007B7DC6"/>
    <w:rsid w:val="007C2097"/>
    <w:rsid w:val="007C2554"/>
    <w:rsid w:val="007C29EC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0687A"/>
    <w:rsid w:val="00814C87"/>
    <w:rsid w:val="00815A8B"/>
    <w:rsid w:val="00817871"/>
    <w:rsid w:val="00822503"/>
    <w:rsid w:val="008279FA"/>
    <w:rsid w:val="008366FC"/>
    <w:rsid w:val="00837CF4"/>
    <w:rsid w:val="008528B5"/>
    <w:rsid w:val="00855CBA"/>
    <w:rsid w:val="00860E3C"/>
    <w:rsid w:val="008626E7"/>
    <w:rsid w:val="00870EE7"/>
    <w:rsid w:val="00874C51"/>
    <w:rsid w:val="00884C93"/>
    <w:rsid w:val="008863B9"/>
    <w:rsid w:val="00887691"/>
    <w:rsid w:val="0089298C"/>
    <w:rsid w:val="00895B5C"/>
    <w:rsid w:val="00896432"/>
    <w:rsid w:val="008A0226"/>
    <w:rsid w:val="008A1DB3"/>
    <w:rsid w:val="008A45A6"/>
    <w:rsid w:val="008A471C"/>
    <w:rsid w:val="008B32EB"/>
    <w:rsid w:val="008B40B4"/>
    <w:rsid w:val="008B5CB2"/>
    <w:rsid w:val="008B65B2"/>
    <w:rsid w:val="008C2600"/>
    <w:rsid w:val="008C4C87"/>
    <w:rsid w:val="008D20EC"/>
    <w:rsid w:val="008E383A"/>
    <w:rsid w:val="008E42B8"/>
    <w:rsid w:val="008E6BC5"/>
    <w:rsid w:val="008F2BB7"/>
    <w:rsid w:val="008F3DAC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38C7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4444"/>
    <w:rsid w:val="009D62CA"/>
    <w:rsid w:val="009D7C35"/>
    <w:rsid w:val="009E0599"/>
    <w:rsid w:val="009E3297"/>
    <w:rsid w:val="009F734F"/>
    <w:rsid w:val="00A01F46"/>
    <w:rsid w:val="00A047CA"/>
    <w:rsid w:val="00A05D2B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6B4"/>
    <w:rsid w:val="00A913FE"/>
    <w:rsid w:val="00AA15E8"/>
    <w:rsid w:val="00AA2CBC"/>
    <w:rsid w:val="00AA3391"/>
    <w:rsid w:val="00AA4CE5"/>
    <w:rsid w:val="00AC2286"/>
    <w:rsid w:val="00AC5820"/>
    <w:rsid w:val="00AD11F7"/>
    <w:rsid w:val="00AD1CD8"/>
    <w:rsid w:val="00AD535E"/>
    <w:rsid w:val="00AD564D"/>
    <w:rsid w:val="00AE15D6"/>
    <w:rsid w:val="00AE1D37"/>
    <w:rsid w:val="00AE5F86"/>
    <w:rsid w:val="00AE79A5"/>
    <w:rsid w:val="00AF01FF"/>
    <w:rsid w:val="00AF4DAA"/>
    <w:rsid w:val="00AF5E01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3F9B"/>
    <w:rsid w:val="00B968C8"/>
    <w:rsid w:val="00BA1205"/>
    <w:rsid w:val="00BA3EC5"/>
    <w:rsid w:val="00BA51D9"/>
    <w:rsid w:val="00BB18C4"/>
    <w:rsid w:val="00BB230E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364C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5942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37AFFB-4C04-4D95-B9E6-22460EAA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9</cp:revision>
  <cp:lastPrinted>1899-12-31T23:00:00Z</cp:lastPrinted>
  <dcterms:created xsi:type="dcterms:W3CDTF">2023-10-12T03:41:00Z</dcterms:created>
  <dcterms:modified xsi:type="dcterms:W3CDTF">2023-10-13T01:35:00Z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(3)fDkPE3yF9Q63gHhKZJxBt4aVpVzu8uGve+e7PYDjD8DiktqUxu59IhqRn+5AMEcgj3FWdKBs
hDInHa/X4jfZxRtjJLOf6LYl390wIdIBx/T9Pqe6phRktwv9tjfTMRnJRajbld6F/sHTpNZw
07eo5EZpIfrxtDqQ9ol/Bcx48nPfYgxFAfNxeYozsyUpgZ/thzstpYJdbKEUsZpaHx6ZaVY8
FvNQM5YUO2JAfHpOib</vt:lpwstr>
  </property>
  <property fmtid="{D5CDD505-2E9C-101B-9397-08002B2CF9AE}" pid="23" name="_2015_ms_pID_7253431">
    <vt:lpwstr>MMJp0dYVYQtx8NAayidfYPQsFChjfhG97PkdfhazxO52TRgeQLWRUH
EisyTTjvojvFCvg2RzIPyfPwCxgBzkjQofNU9QNWHc3zdUaBvkV82kmxFYVdgSLIvwEBLK40
rVkuFcAmsIk7MNgPReMG0u5SWnuhLiuz0mFbqMKLdFx//9OvoGmq8qhHpUnIgJK/28eqRB0H
WHBiaqBThtnAW/Cpyq5ajqQdEkmFGT6F9dyI</vt:lpwstr>
  </property>
  <property fmtid="{D5CDD505-2E9C-101B-9397-08002B2CF9AE}" pid="24" name="_2015_ms_pID_7253432">
    <vt:lpwstr>of8WZ38S9d/BvkIBOrm0ys4=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1697157732</vt:lpwstr>
  </property>
</Properties>
</file>